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w:t>
      </w:r>
      <w:r>
        <w:rPr>
          <w:rFonts w:hint="eastAsia" w:ascii="Arial" w:hAnsi="Arial" w:eastAsia="宋体" w:cs="Times New Roman"/>
          <w:b/>
          <w:bCs/>
          <w:sz w:val="24"/>
          <w:szCs w:val="24"/>
          <w:lang w:val="en-US" w:eastAsia="zh-CN"/>
        </w:rPr>
        <w:t>2212</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0461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15.8.0</w:t>
            </w:r>
          </w:p>
        </w:tc>
        <w:tc>
          <w:tcPr>
            <w:tcW w:w="143" w:type="dxa"/>
            <w:tcBorders>
              <w:right w:val="single" w:color="auto" w:sz="4" w:space="0"/>
            </w:tcBorders>
          </w:tcPr>
          <w:p>
            <w:pPr>
              <w:pStyle w:val="83"/>
              <w:spacing w:after="0"/>
            </w:pPr>
          </w:p>
        </w:tc>
      </w:tr>
      <w:tr>
        <w:tblPrEx>
          <w:tblLayout w:type="fixed"/>
        </w:tblPrEx>
        <w:tc>
          <w:tcPr>
            <w:tcW w:w="9641" w:type="dxa"/>
            <w:gridSpan w:val="9"/>
            <w:tcBorders>
              <w:left w:val="single" w:color="auto" w:sz="4" w:space="0"/>
              <w:right w:val="single" w:color="auto" w:sz="4" w:space="0"/>
            </w:tcBorders>
          </w:tcPr>
          <w:p>
            <w:pPr>
              <w:pStyle w:val="83"/>
              <w:spacing w:after="0"/>
            </w:pPr>
          </w:p>
        </w:tc>
      </w:tr>
      <w:tr>
        <w:tblPrEx>
          <w:tblLayout w:type="fixed"/>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BWP switch delay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20-03-03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 xml:space="preserve">The description </w:t>
            </w:r>
            <w:r>
              <w:rPr>
                <w:rFonts w:hint="default" w:eastAsia="宋体"/>
                <w:lang w:val="en-US" w:eastAsia="zh-CN"/>
              </w:rPr>
              <w:t>“</w:t>
            </w:r>
            <w:r>
              <w:rPr>
                <w:lang w:val="en-US" w:eastAsia="zh-CN"/>
              </w:rPr>
              <w:t xml:space="preserve">The UE is not required to transmit UL signals or receive DL signals after </w:t>
            </w:r>
            <w:r>
              <w:rPr>
                <w:i/>
              </w:rPr>
              <w:t>bwp-InactivityTimer</w:t>
            </w:r>
            <w:r>
              <w:rPr>
                <w:lang w:val="en-US" w:eastAsia="zh-CN"/>
              </w:rPr>
              <w:t xml:space="preserve"> [2] expires</w:t>
            </w:r>
            <w:r>
              <w:rPr>
                <w:rFonts w:hint="default" w:eastAsia="宋体"/>
                <w:lang w:val="en-US" w:eastAsia="zh-CN"/>
              </w:rPr>
              <w:t>”</w:t>
            </w:r>
            <w:r>
              <w:rPr>
                <w:rFonts w:hint="eastAsia" w:eastAsia="宋体"/>
                <w:lang w:val="en-US" w:eastAsia="zh-CN"/>
              </w:rPr>
              <w:t xml:space="preserve"> should be modified because the UE is not required to transmit during the delay, but shall transmit afterwards.</w:t>
            </w:r>
          </w:p>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The new TCI state is eventually configured by DCI. MAC CE only gives a active TCI state list, which is not specific enough for the UE to determine its new TCI state.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Modify context to address to the above two concerns.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flaws remain in the specification.</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rPr>
          <w:lang w:val="en-US" w:eastAsia="zh-CN"/>
        </w:rPr>
      </w:pPr>
      <w:bookmarkStart w:id="2" w:name="_Toc535475993"/>
      <w:r>
        <w:rPr>
          <w:lang w:val="en-US" w:eastAsia="zh-CN"/>
        </w:rPr>
        <w:t>8.6.2</w:t>
      </w:r>
      <w:r>
        <w:rPr>
          <w:lang w:val="en-US" w:eastAsia="zh-CN"/>
        </w:rPr>
        <w:tab/>
      </w:r>
      <w:r>
        <w:rPr>
          <w:lang w:val="en-US" w:eastAsia="zh-CN"/>
        </w:rPr>
        <w:t>DCI and timer based BWP switch delay</w:t>
      </w:r>
      <w:bookmarkEnd w:id="2"/>
    </w:p>
    <w:p>
      <w:pPr>
        <w:rPr>
          <w:lang w:val="en-US" w:eastAsia="zh-CN"/>
        </w:rPr>
      </w:pPr>
      <w:r>
        <w:rPr>
          <w:lang w:eastAsia="zh-CN"/>
        </w:rPr>
        <w:t xml:space="preserve">The requirements in this clause only apply to the case </w:t>
      </w:r>
      <w:r>
        <w:t>that the BWP switch is performed on a single CC.</w:t>
      </w:r>
    </w:p>
    <w:p>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the beginning of DL slot n+</w:t>
      </w:r>
      <w:r>
        <w:rPr>
          <w:lang w:eastAsia="zh-CN"/>
        </w:rPr>
        <w:t xml:space="preserve"> T</w:t>
      </w:r>
      <w:r>
        <w:rPr>
          <w:vertAlign w:val="subscript"/>
          <w:lang w:eastAsia="zh-CN"/>
        </w:rPr>
        <w:t>BWPswitchDelay</w:t>
      </w:r>
      <w:r>
        <w:t>.</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ins w:id="0" w:author="Richie Leo (ZTE)" w:date="2020-02-14T12:11:03Z">
        <w:r>
          <w:rPr>
            <w:rFonts w:hint="eastAsia"/>
            <w:lang w:val="en-US" w:eastAsia="zh-CN"/>
          </w:rPr>
          <w:t xml:space="preserve">slot </w:t>
        </w:r>
      </w:ins>
      <w:r>
        <w:rPr>
          <w:lang w:val="en-US" w:eastAsia="zh-CN"/>
        </w:rPr>
        <w:t xml:space="preserve">n is the </w:t>
      </w:r>
      <w:del w:id="1" w:author="Richie Leo (ZTE)" w:date="2020-02-14T12:11:07Z">
        <w:r>
          <w:rPr>
            <w:rFonts w:hint="default"/>
            <w:lang w:val="en-US" w:eastAsia="zh-CN"/>
          </w:rPr>
          <w:delText>beginning</w:delText>
        </w:r>
      </w:del>
      <w:ins w:id="2" w:author="Richie Leo (ZTE)" w:date="2020-02-14T12:11:07Z">
        <w:r>
          <w:rPr>
            <w:rFonts w:hint="eastAsia"/>
            <w:lang w:val="en-US" w:eastAsia="zh-CN"/>
          </w:rPr>
          <w:t>f</w:t>
        </w:r>
      </w:ins>
      <w:ins w:id="3" w:author="Richie Leo (ZTE)" w:date="2020-02-14T12:11:08Z">
        <w:r>
          <w:rPr>
            <w:rFonts w:hint="eastAsia"/>
            <w:lang w:val="en-US" w:eastAsia="zh-CN"/>
          </w:rPr>
          <w:t>irst sl</w:t>
        </w:r>
      </w:ins>
      <w:ins w:id="4" w:author="Richie Leo (ZTE)" w:date="2020-02-14T12:11:09Z">
        <w:r>
          <w:rPr>
            <w:rFonts w:hint="eastAsia"/>
            <w:lang w:val="en-US" w:eastAsia="zh-CN"/>
          </w:rPr>
          <w:t>ot</w:t>
        </w:r>
      </w:ins>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the beginning of DL </w:t>
      </w:r>
      <w:r>
        <w:rPr>
          <w:lang w:val="en-US" w:eastAsia="zh-CN"/>
        </w:rPr>
        <w:t>slot n+</w:t>
      </w:r>
      <w:r>
        <w:rPr>
          <w:lang w:eastAsia="zh-CN"/>
        </w:rPr>
        <w:t xml:space="preserve"> T</w:t>
      </w:r>
      <w:r>
        <w:rPr>
          <w:vertAlign w:val="subscript"/>
          <w:lang w:eastAsia="zh-CN"/>
        </w:rPr>
        <w:t>BWPswitchDelay</w:t>
      </w:r>
      <w:r>
        <w:rPr>
          <w:lang w:val="en-US" w:eastAsia="zh-CN"/>
        </w:rPr>
        <w:t>.</w:t>
      </w:r>
    </w:p>
    <w:p>
      <w:pPr>
        <w:rPr>
          <w:lang w:val="en-US" w:eastAsia="zh-CN"/>
        </w:rPr>
      </w:pPr>
      <w:r>
        <w:rPr>
          <w:lang w:val="en-US" w:eastAsia="zh-CN"/>
        </w:rPr>
        <w:t>The UE is not required to transmit UL signals or receive DL signals</w:t>
      </w:r>
      <w:ins w:id="5" w:author="Richie Leo (ZTE)" w:date="2020-02-14T12:11:40Z">
        <w:r>
          <w:rPr>
            <w:lang w:val="en-US" w:eastAsia="zh-CN"/>
          </w:rPr>
          <w:t xml:space="preserve"> during time duration </w:t>
        </w:r>
      </w:ins>
      <w:ins w:id="6" w:author="Richie Leo (ZTE)" w:date="2020-02-14T12:11:40Z">
        <w:r>
          <w:rPr>
            <w:lang w:eastAsia="zh-CN"/>
          </w:rPr>
          <w:t>T</w:t>
        </w:r>
      </w:ins>
      <w:ins w:id="7" w:author="Richie Leo (ZTE)" w:date="2020-02-14T12:11:40Z">
        <w:r>
          <w:rPr>
            <w:vertAlign w:val="subscript"/>
            <w:lang w:eastAsia="zh-CN"/>
          </w:rPr>
          <w:t>BWPswitchDelay</w:t>
        </w:r>
      </w:ins>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pPr>
        <w:pStyle w:val="57"/>
      </w:pPr>
      <w:r>
        <w:t>Table 8.6.2-1: BWP switch delay</w:t>
      </w:r>
    </w:p>
    <w:tbl>
      <w:tblPr>
        <w:tblStyle w:val="48"/>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53"/>
            </w:pPr>
            <w:r>
              <w:rPr>
                <w:lang w:val="en-US" w:eastAsia="zh-CN"/>
              </w:rPr>
              <w:drawing>
                <wp:inline distT="0" distB="0" distL="0" distR="0">
                  <wp:extent cx="142875" cy="161925"/>
                  <wp:effectExtent l="0" t="0" r="9525" b="8255"/>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53"/>
            </w:pPr>
            <w:r>
              <w:t>NR Slot length (ms)</w:t>
            </w:r>
          </w:p>
        </w:tc>
        <w:tc>
          <w:tcPr>
            <w:tcW w:w="3938" w:type="dxa"/>
            <w:gridSpan w:val="2"/>
          </w:tcPr>
          <w:p>
            <w:pPr>
              <w:pStyle w:val="53"/>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53"/>
            </w:pPr>
          </w:p>
        </w:tc>
        <w:tc>
          <w:tcPr>
            <w:tcW w:w="992" w:type="dxa"/>
            <w:vMerge w:val="continue"/>
          </w:tcPr>
          <w:p>
            <w:pPr>
              <w:pStyle w:val="53"/>
            </w:pPr>
          </w:p>
        </w:tc>
        <w:tc>
          <w:tcPr>
            <w:tcW w:w="1969" w:type="dxa"/>
          </w:tcPr>
          <w:p>
            <w:pPr>
              <w:pStyle w:val="53"/>
              <w:rPr>
                <w:vertAlign w:val="superscript"/>
                <w:lang w:eastAsia="zh-CN"/>
              </w:rPr>
            </w:pPr>
            <w:r>
              <w:rPr>
                <w:lang w:eastAsia="zh-CN"/>
              </w:rPr>
              <w:t>Type 1</w:t>
            </w:r>
            <w:r>
              <w:rPr>
                <w:vertAlign w:val="superscript"/>
                <w:lang w:eastAsia="zh-CN"/>
              </w:rPr>
              <w:t>Note 1</w:t>
            </w:r>
          </w:p>
        </w:tc>
        <w:tc>
          <w:tcPr>
            <w:tcW w:w="1969" w:type="dxa"/>
          </w:tcPr>
          <w:p>
            <w:pPr>
              <w:pStyle w:val="53"/>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0</w:t>
            </w:r>
          </w:p>
        </w:tc>
        <w:tc>
          <w:tcPr>
            <w:tcW w:w="992" w:type="dxa"/>
          </w:tcPr>
          <w:p>
            <w:pPr>
              <w:pStyle w:val="54"/>
            </w:pPr>
            <w:r>
              <w:t>1</w:t>
            </w:r>
          </w:p>
        </w:tc>
        <w:tc>
          <w:tcPr>
            <w:tcW w:w="1969" w:type="dxa"/>
            <w:shd w:val="clear" w:color="auto" w:fill="auto"/>
          </w:tcPr>
          <w:p>
            <w:pPr>
              <w:pStyle w:val="54"/>
            </w:pPr>
            <w:r>
              <w:t>1</w:t>
            </w:r>
          </w:p>
        </w:tc>
        <w:tc>
          <w:tcPr>
            <w:tcW w:w="1969" w:type="dxa"/>
          </w:tcPr>
          <w:p>
            <w:pPr>
              <w:pStyle w:val="5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1</w:t>
            </w:r>
          </w:p>
        </w:tc>
        <w:tc>
          <w:tcPr>
            <w:tcW w:w="992" w:type="dxa"/>
          </w:tcPr>
          <w:p>
            <w:pPr>
              <w:pStyle w:val="54"/>
            </w:pPr>
            <w:r>
              <w:t>0.5</w:t>
            </w:r>
          </w:p>
        </w:tc>
        <w:tc>
          <w:tcPr>
            <w:tcW w:w="1969" w:type="dxa"/>
            <w:shd w:val="clear" w:color="auto" w:fill="auto"/>
          </w:tcPr>
          <w:p>
            <w:pPr>
              <w:pStyle w:val="54"/>
            </w:pPr>
            <w:r>
              <w:t>2</w:t>
            </w:r>
          </w:p>
        </w:tc>
        <w:tc>
          <w:tcPr>
            <w:tcW w:w="1969" w:type="dxa"/>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2</w:t>
            </w:r>
          </w:p>
        </w:tc>
        <w:tc>
          <w:tcPr>
            <w:tcW w:w="992" w:type="dxa"/>
          </w:tcPr>
          <w:p>
            <w:pPr>
              <w:pStyle w:val="54"/>
            </w:pPr>
            <w:r>
              <w:t>0.25</w:t>
            </w:r>
          </w:p>
        </w:tc>
        <w:tc>
          <w:tcPr>
            <w:tcW w:w="1969" w:type="dxa"/>
            <w:shd w:val="clear" w:color="auto" w:fill="auto"/>
          </w:tcPr>
          <w:p>
            <w:pPr>
              <w:pStyle w:val="54"/>
            </w:pPr>
            <w:r>
              <w:t>3</w:t>
            </w:r>
          </w:p>
        </w:tc>
        <w:tc>
          <w:tcPr>
            <w:tcW w:w="1969" w:type="dxa"/>
          </w:tcPr>
          <w:p>
            <w:pPr>
              <w:pStyle w:val="54"/>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3</w:t>
            </w:r>
          </w:p>
        </w:tc>
        <w:tc>
          <w:tcPr>
            <w:tcW w:w="992" w:type="dxa"/>
          </w:tcPr>
          <w:p>
            <w:pPr>
              <w:pStyle w:val="54"/>
            </w:pPr>
            <w:r>
              <w:t>0.125</w:t>
            </w:r>
          </w:p>
        </w:tc>
        <w:tc>
          <w:tcPr>
            <w:tcW w:w="1969" w:type="dxa"/>
            <w:shd w:val="clear" w:color="auto" w:fill="auto"/>
          </w:tcPr>
          <w:p>
            <w:pPr>
              <w:pStyle w:val="54"/>
            </w:pPr>
            <w:r>
              <w:t>6</w:t>
            </w:r>
          </w:p>
        </w:tc>
        <w:tc>
          <w:tcPr>
            <w:tcW w:w="1969" w:type="dxa"/>
          </w:tcPr>
          <w:p>
            <w:pPr>
              <w:pStyle w:val="5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shd w:val="clear" w:color="auto" w:fill="auto"/>
          </w:tcPr>
          <w:p>
            <w:pPr>
              <w:pStyle w:val="68"/>
            </w:pPr>
            <w:r>
              <w:t>Note 1:</w:t>
            </w:r>
            <w:r>
              <w:tab/>
            </w:r>
            <w:r>
              <w:t>Depends on UE capability.</w:t>
            </w:r>
          </w:p>
          <w:p>
            <w:pPr>
              <w:pStyle w:val="68"/>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w:t>
      </w:r>
      <w:r>
        <w:rPr>
          <w:rFonts w:hint="default"/>
          <w:lang w:val="en-US"/>
        </w:rPr>
        <w:t>received</w:t>
      </w:r>
      <w:bookmarkStart w:id="3" w:name="_GoBack"/>
      <w:bookmarkEnd w:id="3"/>
      <w:r>
        <w:t xml:space="preserve"> after the BWP switch. </w:t>
      </w:r>
    </w:p>
    <w:p>
      <w:r>
        <w:t xml:space="preserve">If UE has the information on the required TCI-state information to receive PDCCH and PDSCH in the new BWP, </w:t>
      </w:r>
    </w:p>
    <w:p>
      <w:pPr>
        <w:ind w:left="568" w:hanging="284"/>
      </w:pPr>
      <w:r>
        <w:rPr>
          <w:lang w:eastAsia="zh-CN"/>
        </w:rPr>
        <w:t>-</w:t>
      </w:r>
      <w:r>
        <w:rPr>
          <w:lang w:eastAsia="zh-CN"/>
        </w:rPr>
        <w:tab/>
      </w:r>
      <w:r>
        <w:t>UE shall be able to receive PDCCH and PDSCH with old TCI-states before the delay as specified in Clause 8.10 in the new BWP.</w:t>
      </w:r>
    </w:p>
    <w:p>
      <w:pPr>
        <w:rPr>
          <w:i/>
          <w:color w:val="0000FF"/>
          <w:lang w:eastAsia="zh-CN"/>
        </w:rPr>
      </w:pPr>
      <w:r>
        <w:t>-</w:t>
      </w:r>
      <w:r>
        <w:rPr>
          <w:lang w:eastAsia="zh-CN"/>
        </w:rPr>
        <w:tab/>
      </w:r>
      <w:r>
        <w:t>UE shall be able to receive PDCCH and PDSCH with new TCI-states after the delay as specified in Clause 8.10 in the new BWP</w:t>
      </w:r>
    </w:p>
    <w:p>
      <w:pPr>
        <w:rPr>
          <w:i/>
          <w:color w:val="0000FF"/>
          <w:lang w:eastAsia="zh-CN"/>
        </w:rPr>
      </w:pPr>
      <w:r>
        <w:rPr>
          <w:i/>
          <w:color w:val="0000FF"/>
          <w:lang w:eastAsia="zh-CN"/>
        </w:rPr>
        <w:t>&lt;end of the change&gt;</w:t>
      </w:r>
    </w:p>
    <w:p>
      <w:pPr>
        <w:rPr>
          <w:i/>
          <w:color w:val="0000FF"/>
          <w:lang w:eastAsia="zh-CN"/>
        </w:rPr>
      </w:pP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9455D"/>
    <w:multiLevelType w:val="singleLevel"/>
    <w:tmpl w:val="7839455D"/>
    <w:lvl w:ilvl="0" w:tentative="0">
      <w:start w:val="1"/>
      <w:numFmt w:val="decimal"/>
      <w:suff w:val="space"/>
      <w:lvlText w:val="%1."/>
      <w:lvlJc w:val="left"/>
      <w:pPr>
        <w:ind w:left="111" w:leftChars="0" w:firstLine="0" w:firstLineChars="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3448B"/>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3F74E29"/>
    <w:rsid w:val="04013CC1"/>
    <w:rsid w:val="06502056"/>
    <w:rsid w:val="06A95D55"/>
    <w:rsid w:val="07382D93"/>
    <w:rsid w:val="074337BD"/>
    <w:rsid w:val="0768726C"/>
    <w:rsid w:val="07C50F04"/>
    <w:rsid w:val="08212457"/>
    <w:rsid w:val="08351C7D"/>
    <w:rsid w:val="08EA733E"/>
    <w:rsid w:val="09D63744"/>
    <w:rsid w:val="0AE64AC5"/>
    <w:rsid w:val="0B1214B4"/>
    <w:rsid w:val="0B4141D5"/>
    <w:rsid w:val="0B6344E3"/>
    <w:rsid w:val="0B872921"/>
    <w:rsid w:val="0BA8118E"/>
    <w:rsid w:val="0BD2637C"/>
    <w:rsid w:val="0E127D22"/>
    <w:rsid w:val="0EC40E08"/>
    <w:rsid w:val="0EDE344F"/>
    <w:rsid w:val="0F090A06"/>
    <w:rsid w:val="122B19E4"/>
    <w:rsid w:val="13AC409D"/>
    <w:rsid w:val="14D53AFA"/>
    <w:rsid w:val="14F113A9"/>
    <w:rsid w:val="15525A1B"/>
    <w:rsid w:val="168D3EA4"/>
    <w:rsid w:val="17780B16"/>
    <w:rsid w:val="17B6200A"/>
    <w:rsid w:val="18464BB6"/>
    <w:rsid w:val="18823DD2"/>
    <w:rsid w:val="18F05F9F"/>
    <w:rsid w:val="19B165BD"/>
    <w:rsid w:val="1A003D9E"/>
    <w:rsid w:val="1A18265A"/>
    <w:rsid w:val="1B4B000D"/>
    <w:rsid w:val="1BA23C14"/>
    <w:rsid w:val="1D030440"/>
    <w:rsid w:val="1D4A57DF"/>
    <w:rsid w:val="1D7E0E0F"/>
    <w:rsid w:val="1E397B71"/>
    <w:rsid w:val="1EAA1366"/>
    <w:rsid w:val="1F9136E2"/>
    <w:rsid w:val="1FB95C6B"/>
    <w:rsid w:val="200B21A4"/>
    <w:rsid w:val="21CA15A6"/>
    <w:rsid w:val="22182808"/>
    <w:rsid w:val="222A3C66"/>
    <w:rsid w:val="227434BA"/>
    <w:rsid w:val="22837FFD"/>
    <w:rsid w:val="23096207"/>
    <w:rsid w:val="23672910"/>
    <w:rsid w:val="238F0684"/>
    <w:rsid w:val="23F31A80"/>
    <w:rsid w:val="245E7C70"/>
    <w:rsid w:val="25726CF6"/>
    <w:rsid w:val="25B34A9F"/>
    <w:rsid w:val="25BC5CA0"/>
    <w:rsid w:val="26D06217"/>
    <w:rsid w:val="26E17DD3"/>
    <w:rsid w:val="27586709"/>
    <w:rsid w:val="27975465"/>
    <w:rsid w:val="27D33D6D"/>
    <w:rsid w:val="28275F09"/>
    <w:rsid w:val="2902750F"/>
    <w:rsid w:val="292F1162"/>
    <w:rsid w:val="298D0175"/>
    <w:rsid w:val="2C303E19"/>
    <w:rsid w:val="2CF73A08"/>
    <w:rsid w:val="2E8052FE"/>
    <w:rsid w:val="2FCE68D6"/>
    <w:rsid w:val="305F0602"/>
    <w:rsid w:val="3087217A"/>
    <w:rsid w:val="310615BA"/>
    <w:rsid w:val="313658BE"/>
    <w:rsid w:val="31F079CE"/>
    <w:rsid w:val="327335BE"/>
    <w:rsid w:val="332F415C"/>
    <w:rsid w:val="343A645B"/>
    <w:rsid w:val="35071B7E"/>
    <w:rsid w:val="35825E9A"/>
    <w:rsid w:val="36053136"/>
    <w:rsid w:val="36B0344B"/>
    <w:rsid w:val="38656379"/>
    <w:rsid w:val="39E84AA9"/>
    <w:rsid w:val="39EB3446"/>
    <w:rsid w:val="39F84B8B"/>
    <w:rsid w:val="3A276685"/>
    <w:rsid w:val="3B2D6110"/>
    <w:rsid w:val="3B7A19E7"/>
    <w:rsid w:val="3DA32410"/>
    <w:rsid w:val="3E686C5A"/>
    <w:rsid w:val="3F627A1B"/>
    <w:rsid w:val="3F953FE5"/>
    <w:rsid w:val="3FA22AAB"/>
    <w:rsid w:val="3FB71173"/>
    <w:rsid w:val="404C070C"/>
    <w:rsid w:val="405D6EC6"/>
    <w:rsid w:val="40D06F82"/>
    <w:rsid w:val="41244CD5"/>
    <w:rsid w:val="41263D90"/>
    <w:rsid w:val="41355B3E"/>
    <w:rsid w:val="419C1885"/>
    <w:rsid w:val="42717868"/>
    <w:rsid w:val="42884A7B"/>
    <w:rsid w:val="42DA4C03"/>
    <w:rsid w:val="44E875B8"/>
    <w:rsid w:val="44FA1E4B"/>
    <w:rsid w:val="4530782D"/>
    <w:rsid w:val="460A7131"/>
    <w:rsid w:val="46635CC8"/>
    <w:rsid w:val="46793788"/>
    <w:rsid w:val="46B967A8"/>
    <w:rsid w:val="47185708"/>
    <w:rsid w:val="473E4809"/>
    <w:rsid w:val="48F44827"/>
    <w:rsid w:val="4A185BDF"/>
    <w:rsid w:val="4A55249E"/>
    <w:rsid w:val="4A5F0B07"/>
    <w:rsid w:val="4B8657BB"/>
    <w:rsid w:val="4BEF4E04"/>
    <w:rsid w:val="4D9E7DF9"/>
    <w:rsid w:val="4DD74D3E"/>
    <w:rsid w:val="4F1F359E"/>
    <w:rsid w:val="503C37EA"/>
    <w:rsid w:val="50D86EB5"/>
    <w:rsid w:val="51086BF8"/>
    <w:rsid w:val="51473B6E"/>
    <w:rsid w:val="51AD1800"/>
    <w:rsid w:val="51B82F1A"/>
    <w:rsid w:val="51BD1AA8"/>
    <w:rsid w:val="51F14A54"/>
    <w:rsid w:val="51F3366F"/>
    <w:rsid w:val="52FA5E9F"/>
    <w:rsid w:val="54D849EA"/>
    <w:rsid w:val="552D6047"/>
    <w:rsid w:val="55CE0C36"/>
    <w:rsid w:val="55D54EC2"/>
    <w:rsid w:val="55E97927"/>
    <w:rsid w:val="561A1CB0"/>
    <w:rsid w:val="562E66F9"/>
    <w:rsid w:val="56416487"/>
    <w:rsid w:val="569432D2"/>
    <w:rsid w:val="569D7A18"/>
    <w:rsid w:val="572001EE"/>
    <w:rsid w:val="574211AB"/>
    <w:rsid w:val="576D5960"/>
    <w:rsid w:val="586405B0"/>
    <w:rsid w:val="589D382E"/>
    <w:rsid w:val="59225598"/>
    <w:rsid w:val="59EC2E3F"/>
    <w:rsid w:val="5A5825D6"/>
    <w:rsid w:val="5ADF6BE6"/>
    <w:rsid w:val="5D8A6039"/>
    <w:rsid w:val="5DCA2F88"/>
    <w:rsid w:val="5E6A0F51"/>
    <w:rsid w:val="60303D71"/>
    <w:rsid w:val="61092D41"/>
    <w:rsid w:val="622C332F"/>
    <w:rsid w:val="625C5E42"/>
    <w:rsid w:val="6572571F"/>
    <w:rsid w:val="6597425A"/>
    <w:rsid w:val="66D670D0"/>
    <w:rsid w:val="66F7391C"/>
    <w:rsid w:val="6713574F"/>
    <w:rsid w:val="69F06389"/>
    <w:rsid w:val="6A990705"/>
    <w:rsid w:val="6B5A5904"/>
    <w:rsid w:val="6B7041D4"/>
    <w:rsid w:val="6D1A4955"/>
    <w:rsid w:val="6D2A72F9"/>
    <w:rsid w:val="6DEF7A6F"/>
    <w:rsid w:val="6ED109B4"/>
    <w:rsid w:val="6FB51B78"/>
    <w:rsid w:val="703135D7"/>
    <w:rsid w:val="724C6614"/>
    <w:rsid w:val="7275384B"/>
    <w:rsid w:val="73183E88"/>
    <w:rsid w:val="73585386"/>
    <w:rsid w:val="73954C7F"/>
    <w:rsid w:val="74D50319"/>
    <w:rsid w:val="75A178A3"/>
    <w:rsid w:val="75BC4147"/>
    <w:rsid w:val="75CC0637"/>
    <w:rsid w:val="75D46A98"/>
    <w:rsid w:val="77793C6F"/>
    <w:rsid w:val="778A5CF6"/>
    <w:rsid w:val="77E409F0"/>
    <w:rsid w:val="796C2DDF"/>
    <w:rsid w:val="79910086"/>
    <w:rsid w:val="7A835815"/>
    <w:rsid w:val="7AB2148E"/>
    <w:rsid w:val="7B250918"/>
    <w:rsid w:val="7B391A4A"/>
    <w:rsid w:val="7C494697"/>
    <w:rsid w:val="7C7F1C04"/>
    <w:rsid w:val="7D95705D"/>
    <w:rsid w:val="7DBA48EA"/>
    <w:rsid w:val="7DE12968"/>
    <w:rsid w:val="7E12214C"/>
    <w:rsid w:val="7E5F63A8"/>
    <w:rsid w:val="7E9E2296"/>
    <w:rsid w:val="7EAA5061"/>
    <w:rsid w:val="7F045568"/>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2020-03-04T00:53:42Z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